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6BCA">
        <w:fldChar w:fldCharType="begin"/>
      </w:r>
      <w:r w:rsidR="00D66BCA">
        <w:instrText xml:space="preserve"> DOCPROPERTY  TSG/WGRef  \* MERGEFORMAT </w:instrText>
      </w:r>
      <w:r w:rsidR="00D66BCA">
        <w:fldChar w:fldCharType="separate"/>
      </w:r>
      <w:r w:rsidR="003609EF">
        <w:rPr>
          <w:b/>
          <w:noProof/>
          <w:sz w:val="24"/>
        </w:rPr>
        <w:t>RAN5</w:t>
      </w:r>
      <w:r w:rsidR="00D66B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6BCA">
        <w:fldChar w:fldCharType="begin"/>
      </w:r>
      <w:r w:rsidR="00D66BCA">
        <w:instrText xml:space="preserve"> DOCPROPERTY  MtgSeq  \* MERGEFORMAT </w:instrText>
      </w:r>
      <w:r w:rsidR="00D66BCA">
        <w:fldChar w:fldCharType="separate"/>
      </w:r>
      <w:r w:rsidR="00EB09B7" w:rsidRPr="00EB09B7">
        <w:rPr>
          <w:b/>
          <w:noProof/>
          <w:sz w:val="24"/>
        </w:rPr>
        <w:t>103</w:t>
      </w:r>
      <w:r w:rsidR="00D66BCA">
        <w:rPr>
          <w:b/>
          <w:noProof/>
          <w:sz w:val="24"/>
        </w:rPr>
        <w:fldChar w:fldCharType="end"/>
      </w:r>
      <w:r w:rsidR="00D66BCA">
        <w:fldChar w:fldCharType="begin"/>
      </w:r>
      <w:r w:rsidR="00D66BCA">
        <w:instrText xml:space="preserve"> DOCPROPERTY  MtgTitle  \* MERGEFORMAT </w:instrText>
      </w:r>
      <w:r w:rsidR="00D66BCA">
        <w:fldChar w:fldCharType="separate"/>
      </w:r>
      <w:r w:rsidR="00D66BCA">
        <w:fldChar w:fldCharType="end"/>
      </w:r>
      <w:r>
        <w:rPr>
          <w:b/>
          <w:i/>
          <w:noProof/>
          <w:sz w:val="28"/>
        </w:rPr>
        <w:tab/>
      </w:r>
      <w:r w:rsidR="00D66BCA">
        <w:fldChar w:fldCharType="begin"/>
      </w:r>
      <w:r w:rsidR="00D66BCA">
        <w:instrText xml:space="preserve"> DOCPROPERTY  Tdoc#  \* MERGEFORMAT </w:instrText>
      </w:r>
      <w:r w:rsidR="00D66BCA">
        <w:fldChar w:fldCharType="separate"/>
      </w:r>
      <w:r w:rsidR="00E13F3D" w:rsidRPr="00E13F3D">
        <w:rPr>
          <w:b/>
          <w:i/>
          <w:noProof/>
          <w:sz w:val="28"/>
        </w:rPr>
        <w:t>R5-242419</w:t>
      </w:r>
      <w:r w:rsidR="00D66BCA">
        <w:rPr>
          <w:b/>
          <w:i/>
          <w:noProof/>
          <w:sz w:val="28"/>
        </w:rPr>
        <w:fldChar w:fldCharType="end"/>
      </w:r>
    </w:p>
    <w:p w14:paraId="7CB45193" w14:textId="77777777" w:rsidR="001E41F3" w:rsidRDefault="00D66B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66B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66B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66B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66B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66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Test configuration for satellite access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66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Pvt., 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790E2" w:rsidR="001E41F3" w:rsidRDefault="007F0D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66BCA">
              <w:fldChar w:fldCharType="begin"/>
            </w:r>
            <w:r w:rsidR="00D66BCA">
              <w:instrText xml:space="preserve"> DOCPROPERTY  SourceIfTsg  \* MERGEFORMAT </w:instrText>
            </w:r>
            <w:r w:rsidR="00D66BCA">
              <w:fldChar w:fldCharType="separate"/>
            </w:r>
            <w:r w:rsidR="00D66BC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97B6DC" w:rsidR="001E41F3" w:rsidRDefault="007F0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proofErr w:type="spellStart"/>
            <w:r w:rsidR="00D66BCA">
              <w:fldChar w:fldCharType="begin"/>
            </w:r>
            <w:r w:rsidR="00D66BCA">
              <w:instrText xml:space="preserve"> DOCPROPERTY  RelatedWis  \* MERGEFORMAT </w:instrText>
            </w:r>
            <w:r w:rsidR="00D66BCA">
              <w:fldChar w:fldCharType="separate"/>
            </w:r>
            <w:r w:rsidR="00E13F3D">
              <w:rPr>
                <w:noProof/>
              </w:rPr>
              <w:t>LTE_NBIOT_eMTC_NTN_req-UEConTest</w:t>
            </w:r>
            <w:proofErr w:type="spellEnd"/>
            <w:r w:rsidR="00D66BC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66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6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66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A7E732" w:rsidR="001E41F3" w:rsidRDefault="00293AD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t</w:t>
            </w:r>
            <w:r>
              <w:t>est configuration for satellite access</w:t>
            </w:r>
            <w: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93A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6D41E4" w:rsidR="001E41F3" w:rsidRDefault="00293AD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test configuration for RRM test cases of satellite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008B7" w:rsidR="001E41F3" w:rsidRDefault="00293AD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configuration 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C8A97" w:rsidR="001E41F3" w:rsidRDefault="007F0D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A.3.8(new)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A7BE4A" w:rsidR="001E41F3" w:rsidRDefault="007F0DC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3BE9FB" w:rsidR="001E41F3" w:rsidRDefault="007F0DC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8C3EDC" w:rsidR="001E41F3" w:rsidRDefault="007F0DC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220C78" w14:textId="209FFB0A" w:rsidR="007F0DC8" w:rsidRDefault="007F0DC8" w:rsidP="007F0DC8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6E8FB46A" w14:textId="77777777" w:rsidR="007F0DC8" w:rsidRDefault="007F0DC8" w:rsidP="007F0DC8">
      <w:pPr>
        <w:pStyle w:val="3"/>
        <w:rPr>
          <w:ins w:id="3" w:author="Allen Zhang (张爽)" w:date="2024-05-06T13:18:00Z"/>
        </w:rPr>
      </w:pPr>
      <w:ins w:id="4" w:author="Allen Zhang (张爽)" w:date="2024-05-06T13:18:00Z">
        <w:r>
          <w:rPr>
            <w:rFonts w:hint="eastAsia"/>
          </w:rPr>
          <w:t>3</w:t>
        </w:r>
        <w:r>
          <w:t>A.3.8</w:t>
        </w:r>
        <w:r>
          <w:tab/>
          <w:t>Test configuration for satellite access</w:t>
        </w:r>
      </w:ins>
    </w:p>
    <w:p w14:paraId="1A094524" w14:textId="69E724B8" w:rsidR="007F0DC8" w:rsidRDefault="007F0DC8" w:rsidP="007F0DC8">
      <w:pPr>
        <w:rPr>
          <w:ins w:id="5" w:author="Allen Zhang (张爽)" w:date="2024-05-06T13:18:00Z"/>
        </w:rPr>
      </w:pPr>
      <w:ins w:id="6" w:author="Allen Zhang (张爽)" w:date="2024-05-06T13:18:00Z">
        <w:r>
          <w:t>T</w:t>
        </w:r>
        <w:r w:rsidRPr="000A1076">
          <w:t xml:space="preserve">he minimum requirements are valid regardless of </w:t>
        </w:r>
        <w:r>
          <w:t xml:space="preserve">operating </w:t>
        </w:r>
        <w:r w:rsidRPr="000A1076">
          <w:t>band</w:t>
        </w:r>
        <w:r>
          <w:t>s</w:t>
        </w:r>
        <w:r w:rsidRPr="000A1076">
          <w:t>.</w:t>
        </w:r>
        <w:r>
          <w:t xml:space="preserve"> </w:t>
        </w:r>
      </w:ins>
    </w:p>
    <w:p w14:paraId="346E737E" w14:textId="12BABB87" w:rsidR="007F0DC8" w:rsidRPr="007F0DC8" w:rsidRDefault="007F0DC8" w:rsidP="007F0DC8">
      <w:pPr>
        <w:rPr>
          <w:rFonts w:hint="eastAsia"/>
          <w:lang w:eastAsia="zh-CN"/>
        </w:rPr>
      </w:pPr>
      <w:ins w:id="7" w:author="Allen Zhang (张爽)" w:date="2024-05-06T13:18:00Z">
        <w:r w:rsidRPr="000A1076">
          <w:t>Unless otherwise specified,</w:t>
        </w:r>
        <w:r>
          <w:t xml:space="preserve"> the propagation condition </w:t>
        </w:r>
        <w:r>
          <w:rPr>
            <w:lang w:eastAsia="zh-CN"/>
          </w:rPr>
          <w:t xml:space="preserve">of Rel-17 and Rel-18 RRM test cases should be AWGN </w:t>
        </w:r>
        <w:r>
          <w:rPr>
            <w:lang w:eastAsia="zh-CN"/>
          </w:rPr>
          <w:t>and</w:t>
        </w:r>
        <w:r>
          <w:rPr>
            <w:lang w:eastAsia="zh-CN"/>
          </w:rPr>
          <w:t xml:space="preserve"> constant non-zero Doppler and constant non-zero delay derived from the same ephemeris as specified in </w:t>
        </w:r>
      </w:ins>
      <w:ins w:id="8" w:author="Allen Zhang (张爽)" w:date="2024-05-06T13:19:00Z">
        <w:r>
          <w:rPr>
            <w:lang w:eastAsia="zh-CN"/>
          </w:rPr>
          <w:t xml:space="preserve">3GPP TS </w:t>
        </w:r>
      </w:ins>
      <w:ins w:id="9" w:author="Allen Zhang (张爽)" w:date="2024-05-06T13:18:00Z">
        <w:r>
          <w:rPr>
            <w:lang w:eastAsia="zh-CN"/>
          </w:rPr>
          <w:t>36.508</w:t>
        </w:r>
      </w:ins>
      <w:ins w:id="10" w:author="Allen Zhang (张爽)" w:date="2024-05-06T13:19:00Z">
        <w:r>
          <w:rPr>
            <w:lang w:eastAsia="zh-CN"/>
          </w:rPr>
          <w:t xml:space="preserve"> [7]</w:t>
        </w:r>
      </w:ins>
      <w:ins w:id="11" w:author="Allen Zhang (张爽)" w:date="2024-05-06T13:18:00Z">
        <w:r>
          <w:rPr>
            <w:lang w:eastAsia="zh-CN"/>
          </w:rPr>
          <w:t>.</w:t>
        </w:r>
      </w:ins>
    </w:p>
    <w:p w14:paraId="6B4F0310" w14:textId="77777777" w:rsidR="007F0DC8" w:rsidRDefault="007F0DC8" w:rsidP="007F0D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3BA26" w14:textId="77777777" w:rsidR="00D66BCA" w:rsidRDefault="00D66BCA">
      <w:r>
        <w:separator/>
      </w:r>
    </w:p>
  </w:endnote>
  <w:endnote w:type="continuationSeparator" w:id="0">
    <w:p w14:paraId="31416483" w14:textId="77777777" w:rsidR="00D66BCA" w:rsidRDefault="00D66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15388" w14:textId="77777777" w:rsidR="00D66BCA" w:rsidRDefault="00D66BCA">
      <w:r>
        <w:separator/>
      </w:r>
    </w:p>
  </w:footnote>
  <w:footnote w:type="continuationSeparator" w:id="0">
    <w:p w14:paraId="1912CAF9" w14:textId="77777777" w:rsidR="00D66BCA" w:rsidRDefault="00D66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55B4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8661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DB71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ADC"/>
    <w:rsid w:val="002B5741"/>
    <w:rsid w:val="002E472E"/>
    <w:rsid w:val="00305409"/>
    <w:rsid w:val="003346DE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0DC8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9F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66BCA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7F0DC8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7F0DC8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7F0DC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2024-05-06T05:31:00Z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R5-242419</vt:lpwstr>
  </property>
  <property fmtid="{D5CDD505-2E9C-101B-9397-08002B2CF9AE}" pid="10" name="Spec#">
    <vt:lpwstr>36.521-3</vt:lpwstr>
  </property>
  <property fmtid="{D5CDD505-2E9C-101B-9397-08002B2CF9AE}" pid="11" name="Cr#">
    <vt:lpwstr>3027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Test configuration for satellite access</vt:lpwstr>
  </property>
  <property fmtid="{D5CDD505-2E9C-101B-9397-08002B2CF9AE}" pid="15" name="SourceIfWg">
    <vt:lpwstr>Mediatek India Technology Pvt., CMCC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</Properties>
</file>